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2008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Göteborg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32.130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32.130 Add PLMN granularity performance measurement requirements for Indirect Network Sharing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Esurfing IoT</w:t>
            </w:r>
            <w:r>
              <w:fldChar w:fldCharType="end"/>
            </w:r>
            <w:r>
              <w:t>, China Unicom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814A521">
            <w:pPr>
              <w:pStyle w:val="81"/>
              <w:spacing w:after="0"/>
              <w:ind w:left="100"/>
            </w:pPr>
            <w:r>
              <w:t>The communication between the shared RAN and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participating operator is routed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through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hosting operator that connects to the shared RAN.</w:t>
            </w:r>
          </w:p>
          <w:p w14:paraId="708AA7DE">
            <w:pPr>
              <w:pStyle w:val="81"/>
              <w:spacing w:after="0"/>
              <w:ind w:left="100"/>
            </w:pPr>
            <w:r>
              <w:t>Therefore, performance measurement of Indirect Network Sharing includes RAN and CN parts and both parts requir</w:t>
            </w:r>
            <w:r>
              <w:rPr>
                <w:rFonts w:hint="eastAsia"/>
                <w:lang w:val="en-US" w:eastAsia="zh-CN"/>
              </w:rPr>
              <w:t xml:space="preserve">e </w:t>
            </w:r>
            <w:r>
              <w:t>the performance measurement in the PLMN granularity.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PLMN granularity performance measurement requirements for Indirect Network Sharing</w:t>
            </w:r>
            <w:r>
              <w:fldChar w:fldCharType="end"/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Performance management for indirect network sharing cannot be supported.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Revision of S5-251732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BAF1A7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A550806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8A1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2B21BEC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3378723">
      <w:pPr>
        <w:pStyle w:val="4"/>
        <w:rPr>
          <w:lang w:val="en-US" w:eastAsia="zh-CN"/>
        </w:rPr>
      </w:pPr>
      <w:r>
        <w:rPr>
          <w:sz w:val="21"/>
          <w:szCs w:val="22"/>
        </w:rPr>
        <w:t xml:space="preserve"> </w:t>
      </w:r>
      <w:bookmarkStart w:id="1" w:name="_Toc193462758"/>
      <w:r>
        <w:t>5.1.</w:t>
      </w:r>
      <w:r>
        <w:rPr>
          <w:lang w:val="en-US" w:eastAsia="ko-KR"/>
        </w:rPr>
        <w:t>7</w:t>
      </w:r>
      <w:r>
        <w:tab/>
      </w:r>
      <w:r>
        <w:t xml:space="preserve">Requirements for the </w:t>
      </w:r>
      <w:r>
        <w:rPr>
          <w:lang w:val="en-US" w:eastAsia="zh-CN"/>
        </w:rPr>
        <w:t>management support for</w:t>
      </w:r>
      <w:r>
        <w:rPr>
          <w:lang w:val="en-US"/>
        </w:rPr>
        <w:t xml:space="preserve"> </w:t>
      </w:r>
      <w:r>
        <w:rPr>
          <w:lang w:val="en-US" w:eastAsia="zh-CN"/>
        </w:rPr>
        <w:t>Indirect Network Sharing scenario</w:t>
      </w:r>
      <w:bookmarkEnd w:id="1"/>
    </w:p>
    <w:p w14:paraId="344841C1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-Cfg</w:t>
      </w:r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-1</w:t>
      </w:r>
      <w:r>
        <w:rPr>
          <w:b/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>The 3GPP management system of the MOP s</w:t>
      </w:r>
      <w:r>
        <w:rPr>
          <w:lang w:val="en-US" w:eastAsia="zh-CN"/>
        </w:rPr>
        <w:t>hall</w:t>
      </w:r>
      <w:r>
        <w:rPr>
          <w:lang w:eastAsia="zh-CN"/>
        </w:rPr>
        <w:t xml:space="preserve"> have the capability to configure PLMNId individually for each POP for shared RAN.</w:t>
      </w:r>
    </w:p>
    <w:p w14:paraId="530F4A86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-Cfg</w:t>
      </w:r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-2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>The 3GPP management system of the MOP sh</w:t>
      </w:r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PLMN-IdentityInfo individually for each POP for shared RAN.</w:t>
      </w:r>
    </w:p>
    <w:p w14:paraId="0CAAE67A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-Cfg</w:t>
      </w:r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val="en-US" w:eastAsia="zh-CN" w:bidi="ar-KW"/>
        </w:rPr>
        <w:t>3</w:t>
      </w:r>
      <w:r>
        <w:rPr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>The 3GPP management system of the MOP sh</w:t>
      </w:r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communication to route through the core network for each POP for shared RAN.</w:t>
      </w:r>
    </w:p>
    <w:p w14:paraId="13588A19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-Cfg</w:t>
      </w:r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val="en-US" w:eastAsia="zh-CN" w:bidi="ar-KW"/>
        </w:rPr>
        <w:t>4</w:t>
      </w:r>
      <w:r>
        <w:rPr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>The 3GPP management system of each POP sh</w:t>
      </w:r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communication to route through the core network for the MOP for shared RAN.</w:t>
      </w:r>
    </w:p>
    <w:p w14:paraId="46B6A844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-Cfg</w:t>
      </w:r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val="en-US" w:eastAsia="zh-CN" w:bidi="ar-KW"/>
        </w:rPr>
        <w:t>5</w:t>
      </w:r>
      <w:r>
        <w:rPr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>The 3GPP management system of the MOP sh</w:t>
      </w:r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PLMNID of serving AMF of MOP individually for each POP for shared RAN.</w:t>
      </w:r>
    </w:p>
    <w:p w14:paraId="0F2205BB">
      <w:pPr>
        <w:rPr>
          <w:ins w:id="0" w:author="China Telecom" w:date="2025-04-10T17:01:19Z"/>
          <w:rFonts w:hint="default" w:eastAsia="宋体"/>
          <w:lang w:val="en-US" w:eastAsia="zh-CN"/>
        </w:rPr>
      </w:pPr>
      <w:ins w:id="1" w:author="China Telecom" w:date="2025-04-10T17:01:19Z">
        <w:r>
          <w:rPr>
            <w:rFonts w:eastAsia="Malgun Gothic"/>
            <w:b/>
          </w:rPr>
          <w:t>REQ-INS-Perf-CON-6</w:t>
        </w:r>
      </w:ins>
      <w:ins w:id="2" w:author="China Telecom" w:date="2025-04-10T17:01:19Z">
        <w:r>
          <w:rPr>
            <w:rFonts w:eastAsia="Malgun Gothic"/>
          </w:rPr>
          <w:t xml:space="preserve"> The 3GPP management system of the MOP should have the capability to collect</w:t>
        </w:r>
      </w:ins>
      <w:ins w:id="3" w:author="China Telecom" w:date="2025-04-10T17:01:19Z">
        <w:r>
          <w:rPr>
            <w:rFonts w:hint="eastAsia"/>
            <w:lang w:val="en-US" w:eastAsia="zh-CN"/>
          </w:rPr>
          <w:t xml:space="preserve"> and report</w:t>
        </w:r>
      </w:ins>
      <w:ins w:id="4" w:author="China Telecom" w:date="2025-04-10T17:01:19Z">
        <w:r>
          <w:rPr>
            <w:rFonts w:eastAsia="Malgun Gothic"/>
          </w:rPr>
          <w:t xml:space="preserve"> measurements from </w:t>
        </w:r>
      </w:ins>
      <w:ins w:id="5" w:author="China Telecom" w:date="2025-04-10T17:01:19Z">
        <w:r>
          <w:rPr>
            <w:lang w:eastAsia="zh-CN"/>
          </w:rPr>
          <w:t xml:space="preserve">shared </w:t>
        </w:r>
      </w:ins>
      <w:ins w:id="6" w:author="China Telecom" w:date="2025-04-10T17:01:19Z">
        <w:r>
          <w:rPr>
            <w:rFonts w:eastAsia="Malgun Gothic"/>
          </w:rPr>
          <w:t>RAN in PLMN granularity for each POP.</w:t>
        </w:r>
      </w:ins>
      <w:ins w:id="7" w:author="China Telecom" w:date="2025-04-10T17:01:19Z">
        <w:r>
          <w:rPr>
            <w:rFonts w:hint="eastAsia"/>
            <w:lang w:val="en-US" w:eastAsia="zh-CN"/>
          </w:rPr>
          <w:t xml:space="preserve"> </w:t>
        </w:r>
      </w:ins>
    </w:p>
    <w:p w14:paraId="3C816ED9">
      <w:pPr>
        <w:rPr>
          <w:lang w:eastAsia="zh-CN"/>
        </w:rPr>
      </w:pPr>
      <w:ins w:id="8" w:author="China Telecom" w:date="2025-04-10T17:01:19Z">
        <w:r>
          <w:rPr>
            <w:rFonts w:eastAsia="Malgun Gothic"/>
            <w:b/>
          </w:rPr>
          <w:t>REQ-INS-Perf-CON-7</w:t>
        </w:r>
      </w:ins>
      <w:ins w:id="9" w:author="China Telecom" w:date="2025-04-10T17:01:19Z">
        <w:r>
          <w:rPr>
            <w:rFonts w:eastAsia="Malgun Gothic"/>
          </w:rPr>
          <w:t xml:space="preserve"> The 3GPP management system of the MOP should have the capability to collect</w:t>
        </w:r>
      </w:ins>
      <w:ins w:id="10" w:author="China Telecom" w:date="2025-04-10T17:01:19Z">
        <w:r>
          <w:rPr>
            <w:rFonts w:hint="eastAsia"/>
            <w:lang w:val="en-US" w:eastAsia="zh-CN"/>
          </w:rPr>
          <w:t xml:space="preserve"> </w:t>
        </w:r>
      </w:ins>
      <w:ins w:id="11" w:author="China Telecom" w:date="2025-04-10T17:01:19Z">
        <w:r>
          <w:rPr>
            <w:highlight w:val="none"/>
            <w:lang w:eastAsia="zh-CN"/>
          </w:rPr>
          <w:t>and report</w:t>
        </w:r>
      </w:ins>
      <w:ins w:id="12" w:author="China Telecom" w:date="2025-04-10T17:01:19Z">
        <w:r>
          <w:rPr>
            <w:rFonts w:eastAsia="Malgun Gothic"/>
          </w:rPr>
          <w:t xml:space="preserve"> measurements from NFs of CN in PLMN granularity for each POP.</w:t>
        </w:r>
      </w:ins>
      <w:bookmarkStart w:id="2" w:name="_GoBack"/>
      <w:bookmarkEnd w:id="2"/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19C21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211ABC9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458CA69D">
      <w:pPr>
        <w:rPr>
          <w:rFonts w:ascii="Arial" w:hAnsi="Arial" w:cs="Arial"/>
          <w:b/>
        </w:rPr>
      </w:pPr>
    </w:p>
    <w:p w14:paraId="3FE0AB94"/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9A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9BD"/>
    <w:rsid w:val="007B512A"/>
    <w:rsid w:val="007C2097"/>
    <w:rsid w:val="007D6A07"/>
    <w:rsid w:val="007F7259"/>
    <w:rsid w:val="008040A8"/>
    <w:rsid w:val="008279FA"/>
    <w:rsid w:val="00857CF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18E7819"/>
    <w:rsid w:val="07A53C2C"/>
    <w:rsid w:val="32533A30"/>
    <w:rsid w:val="34397D98"/>
    <w:rsid w:val="392D15EF"/>
    <w:rsid w:val="3ABE7C14"/>
    <w:rsid w:val="63E279EC"/>
    <w:rsid w:val="696E4AA0"/>
    <w:rsid w:val="6E31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标题 1 字符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5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20847-89FF-4C51-BD24-BA04DD612E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625</Words>
  <Characters>3564</Characters>
  <Lines>29</Lines>
  <Paragraphs>8</Paragraphs>
  <TotalTime>0</TotalTime>
  <ScaleCrop>false</ScaleCrop>
  <LinksUpToDate>false</LinksUpToDate>
  <CharactersWithSpaces>4181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2025-03-28T16:55:00Z</dcterms:created>
  <dc:creator>Michael Sanders, John M Meredith</dc:creator>
  <cp:lastModifiedBy>China Telecom</cp:lastModifiedBy>
  <cp:lastPrinted>2411-12-31T23:00:00Z</cp:lastPrinted>
  <dcterms:modified xsi:type="dcterms:W3CDTF">2025-04-10T09:01:27Z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S5-251732</vt:lpwstr>
  </property>
  <property fmtid="{D5CDD505-2E9C-101B-9397-08002B2CF9AE}" pid="10" name="Spec#">
    <vt:lpwstr>32.130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 PLMN granularity performance measurement requirements for Indirect Network Sharing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B981E41CF554478394AB63491E60EE6E_12</vt:lpwstr>
  </property>
</Properties>
</file>